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6A6C88AB"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2B67CF">
        <w:rPr>
          <w:rFonts w:ascii="Arial" w:hAnsi="Arial"/>
          <w:b/>
          <w:i/>
          <w:noProof/>
          <w:sz w:val="28"/>
        </w:rPr>
        <w:t>1</w:t>
      </w:r>
      <w:r w:rsidR="00DA392F">
        <w:rPr>
          <w:rFonts w:ascii="Arial" w:hAnsi="Arial"/>
          <w:b/>
          <w:i/>
          <w:noProof/>
          <w:sz w:val="28"/>
        </w:rPr>
        <w:t>5657</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2422" w:rsidR="001E41F3" w:rsidRPr="00410371" w:rsidRDefault="0047600A" w:rsidP="00E13F3D">
            <w:pPr>
              <w:pStyle w:val="CRCoverPage"/>
              <w:spacing w:after="0"/>
              <w:jc w:val="right"/>
              <w:rPr>
                <w:b/>
                <w:noProof/>
                <w:sz w:val="28"/>
              </w:rPr>
            </w:pPr>
            <w:r>
              <w:fldChar w:fldCharType="begin"/>
            </w:r>
            <w:r>
              <w:instrText xml:space="preserve"> DOCPROPERTY  Spec#  \* MERGEFORMAT </w:instrText>
            </w:r>
            <w:r>
              <w:fldChar w:fldCharType="separate"/>
            </w:r>
            <w:r w:rsidR="005E3CE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769B" w:rsidR="001E41F3" w:rsidRPr="00410371" w:rsidRDefault="0047600A" w:rsidP="00547111">
            <w:pPr>
              <w:pStyle w:val="CRCoverPage"/>
              <w:spacing w:after="0"/>
              <w:rPr>
                <w:noProof/>
              </w:rPr>
            </w:pPr>
            <w:r>
              <w:fldChar w:fldCharType="begin"/>
            </w:r>
            <w:r>
              <w:instrText xml:space="preserve"> DOCPROPERTY  Cr#  \* MERGEFORMAT </w:instrText>
            </w:r>
            <w:r>
              <w:fldChar w:fldCharType="separate"/>
            </w:r>
            <w:r w:rsidR="00D20932">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018C4" w:rsidR="001E41F3" w:rsidRPr="00410371" w:rsidRDefault="0047600A" w:rsidP="00E13F3D">
            <w:pPr>
              <w:pStyle w:val="CRCoverPage"/>
              <w:spacing w:after="0"/>
              <w:jc w:val="center"/>
              <w:rPr>
                <w:b/>
                <w:noProof/>
              </w:rPr>
            </w:pPr>
            <w:r>
              <w:fldChar w:fldCharType="begin"/>
            </w:r>
            <w:r>
              <w:instrText xml:space="preserve"> DOCPROPERTY  Revision  \* MERGEFORMAT </w:instrText>
            </w:r>
            <w:r>
              <w:fldChar w:fldCharType="separate"/>
            </w:r>
            <w:r w:rsidR="005E3C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3C447" w:rsidR="001E41F3" w:rsidRPr="00410371" w:rsidRDefault="0047600A">
            <w:pPr>
              <w:pStyle w:val="CRCoverPage"/>
              <w:spacing w:after="0"/>
              <w:jc w:val="center"/>
              <w:rPr>
                <w:noProof/>
                <w:sz w:val="28"/>
              </w:rPr>
            </w:pPr>
            <w:r>
              <w:fldChar w:fldCharType="begin"/>
            </w:r>
            <w:r>
              <w:instrText xml:space="preserve"> DOCPROPERTY  Version  \* MERGEFORMAT </w:instrText>
            </w:r>
            <w:r>
              <w:fldChar w:fldCharType="separate"/>
            </w:r>
            <w:r w:rsidR="005E3CE5">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4BE6" w:rsidR="001E41F3" w:rsidRDefault="008E0E5C">
            <w:pPr>
              <w:pStyle w:val="CRCoverPage"/>
              <w:spacing w:after="0"/>
              <w:ind w:left="100"/>
              <w:rPr>
                <w:noProof/>
              </w:rPr>
            </w:pPr>
            <w:r>
              <w:t xml:space="preserve">Draft </w:t>
            </w:r>
            <w:r w:rsidR="005E3CE5">
              <w:t xml:space="preserve">CR to TS 38.141-2 test configuration </w:t>
            </w:r>
            <w:r w:rsidR="00DD0EA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0FE27" w:rsidR="001E41F3" w:rsidRDefault="008E0E5C">
            <w:pPr>
              <w:pStyle w:val="CRCoverPage"/>
              <w:spacing w:after="0"/>
              <w:ind w:left="100"/>
              <w:rPr>
                <w:noProof/>
              </w:rPr>
            </w:pPr>
            <w:proofErr w:type="spellStart"/>
            <w:r w:rsidRPr="008E0E5C">
              <w:t>NR_newRAT</w:t>
            </w:r>
            <w:proofErr w:type="spellEnd"/>
            <w:r w:rsidRPr="008E0E5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0F19" w:rsidR="001E41F3" w:rsidRDefault="00215D9C">
            <w:pPr>
              <w:pStyle w:val="CRCoverPage"/>
              <w:spacing w:after="0"/>
              <w:ind w:left="100"/>
              <w:rPr>
                <w:noProof/>
              </w:rPr>
            </w:pPr>
            <w:r w:rsidRPr="00215D9C">
              <w:t>202</w:t>
            </w:r>
            <w:r w:rsidR="0076662F">
              <w:t>1</w:t>
            </w:r>
            <w:r w:rsidRPr="00215D9C">
              <w:t>-</w:t>
            </w:r>
            <w:r w:rsidR="0076662F">
              <w:t>0</w:t>
            </w:r>
            <w:r w:rsidR="00862CAF">
              <w:t>8</w:t>
            </w:r>
            <w:r w:rsidRPr="00215D9C">
              <w:t>-</w:t>
            </w:r>
            <w:r w:rsidR="00862CA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5E3CE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DCEAD" w:rsidR="001E41F3" w:rsidRDefault="00215D9C">
            <w:pPr>
              <w:pStyle w:val="CRCoverPage"/>
              <w:spacing w:after="0"/>
              <w:ind w:left="100"/>
              <w:rPr>
                <w:noProof/>
              </w:rPr>
            </w:pPr>
            <w:r w:rsidRPr="00862CAF">
              <w:t>Rel-1</w:t>
            </w:r>
            <w:r w:rsidR="00862CAF" w:rsidRPr="00862CA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A3AF" w14:textId="77777777" w:rsidR="00DD0EAC" w:rsidRDefault="00DD0EAC" w:rsidP="00DD0EAC">
            <w:pPr>
              <w:pStyle w:val="CRCoverPage"/>
              <w:spacing w:after="0"/>
              <w:ind w:left="460"/>
              <w:rPr>
                <w:noProof/>
              </w:rPr>
            </w:pPr>
          </w:p>
          <w:p w14:paraId="1C2B1CD7" w14:textId="3DC5CF27" w:rsidR="00DD0EAC" w:rsidRDefault="00DD0EAC" w:rsidP="00DD0EAC">
            <w:pPr>
              <w:pStyle w:val="CRCoverPage"/>
              <w:numPr>
                <w:ilvl w:val="0"/>
                <w:numId w:val="2"/>
              </w:numPr>
              <w:spacing w:after="0"/>
              <w:rPr>
                <w:noProof/>
              </w:rPr>
            </w:pPr>
            <w:r>
              <w:rPr>
                <w:noProof/>
              </w:rPr>
              <w:t>Correction of NRTC4 description</w:t>
            </w:r>
            <w:r w:rsidR="00DE1D91">
              <w:rPr>
                <w:noProof/>
              </w:rPr>
              <w:t xml:space="preserve"> in clause </w:t>
            </w:r>
            <w:r w:rsidR="00DE1D91" w:rsidRPr="00DE1D91">
              <w:rPr>
                <w:noProof/>
              </w:rPr>
              <w:t>4.7.2.5.1</w:t>
            </w:r>
          </w:p>
          <w:p w14:paraId="7D3A0582" w14:textId="7FCBC22A" w:rsidR="00DD0EAC" w:rsidRDefault="00DD0EAC" w:rsidP="00DD0EAC">
            <w:pPr>
              <w:pStyle w:val="CRCoverPage"/>
              <w:spacing w:after="0"/>
              <w:ind w:left="460"/>
              <w:rPr>
                <w:noProof/>
              </w:rPr>
            </w:pPr>
          </w:p>
          <w:p w14:paraId="46E4CADB" w14:textId="19C07A13" w:rsidR="004E3E6A" w:rsidRDefault="004E3E6A" w:rsidP="00DD0EAC">
            <w:pPr>
              <w:pStyle w:val="CRCoverPage"/>
              <w:spacing w:after="0"/>
              <w:ind w:left="460"/>
              <w:rPr>
                <w:noProof/>
              </w:rPr>
            </w:pPr>
            <w:r>
              <w:rPr>
                <w:noProof/>
              </w:rPr>
              <w:t xml:space="preserve">There is mismach in description for NRTC4 in 38.141-1 and 38.142 specifications in following bullet in clause </w:t>
            </w:r>
            <w:r w:rsidRPr="004E3E6A">
              <w:rPr>
                <w:noProof/>
              </w:rPr>
              <w:t>4.7.2.5.1</w:t>
            </w:r>
          </w:p>
          <w:p w14:paraId="0817F2D6" w14:textId="19CBBD9B" w:rsidR="004E3E6A" w:rsidRDefault="004E3E6A" w:rsidP="00DD0EAC">
            <w:pPr>
              <w:pStyle w:val="CRCoverPage"/>
              <w:spacing w:after="0"/>
              <w:ind w:left="460"/>
              <w:rPr>
                <w:noProof/>
              </w:rPr>
            </w:pPr>
          </w:p>
          <w:p w14:paraId="3835B030" w14:textId="0C93CEEB" w:rsidR="004E3E6A" w:rsidRDefault="004E3E6A" w:rsidP="00DD0EAC">
            <w:pPr>
              <w:pStyle w:val="CRCoverPage"/>
              <w:spacing w:after="0"/>
              <w:ind w:left="460"/>
              <w:rPr>
                <w:noProof/>
              </w:rPr>
            </w:pPr>
            <w:r>
              <w:rPr>
                <w:noProof/>
              </w:rPr>
              <w:t>In 38-141-1 description explicity mention about NRTC1:</w:t>
            </w:r>
          </w:p>
          <w:p w14:paraId="39D5AB5B" w14:textId="27B32354" w:rsidR="00DD0EAC" w:rsidRDefault="004E3E6A" w:rsidP="00DD0EAC">
            <w:pPr>
              <w:pStyle w:val="CRCoverPage"/>
              <w:spacing w:after="0"/>
              <w:ind w:left="460"/>
              <w:rPr>
                <w:i/>
                <w:iCs/>
                <w:noProof/>
              </w:rPr>
            </w:pPr>
            <w:r w:rsidRPr="004E3E6A">
              <w:rPr>
                <w:i/>
                <w:iCs/>
                <w:noProof/>
              </w:rPr>
              <w:t>-    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1E5F0604" w14:textId="77777777" w:rsidR="004E3E6A" w:rsidRPr="004E3E6A" w:rsidRDefault="004E3E6A" w:rsidP="00DD0EAC">
            <w:pPr>
              <w:pStyle w:val="CRCoverPage"/>
              <w:spacing w:after="0"/>
              <w:ind w:left="460"/>
              <w:rPr>
                <w:i/>
                <w:iCs/>
                <w:noProof/>
              </w:rPr>
            </w:pPr>
          </w:p>
          <w:p w14:paraId="1CAC1596" w14:textId="5FFCEA1E" w:rsidR="004E3E6A" w:rsidRDefault="004E3E6A" w:rsidP="00DD0EAC">
            <w:pPr>
              <w:pStyle w:val="CRCoverPage"/>
              <w:spacing w:after="0"/>
              <w:ind w:left="460"/>
              <w:rPr>
                <w:noProof/>
              </w:rPr>
            </w:pPr>
            <w:r>
              <w:rPr>
                <w:noProof/>
              </w:rPr>
              <w:t>In 38.141-2 description is not clear:</w:t>
            </w:r>
          </w:p>
          <w:p w14:paraId="04AE7471" w14:textId="2C86AF36" w:rsidR="004E3E6A" w:rsidRPr="004E3E6A" w:rsidRDefault="004E3E6A" w:rsidP="00DD0EAC">
            <w:pPr>
              <w:pStyle w:val="CRCoverPage"/>
              <w:spacing w:after="0"/>
              <w:ind w:left="460"/>
              <w:rPr>
                <w:i/>
                <w:iCs/>
                <w:noProof/>
              </w:rPr>
            </w:pPr>
            <w:r w:rsidRPr="004E3E6A">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45FC7997" w14:textId="01D180EF" w:rsidR="004E3E6A" w:rsidRDefault="004E3E6A" w:rsidP="00DD0EAC">
            <w:pPr>
              <w:pStyle w:val="CRCoverPage"/>
              <w:spacing w:after="0"/>
              <w:ind w:left="460"/>
              <w:rPr>
                <w:noProof/>
              </w:rPr>
            </w:pPr>
          </w:p>
          <w:p w14:paraId="3F1339FE" w14:textId="77777777" w:rsidR="00DE1D91" w:rsidRDefault="004E3E6A" w:rsidP="00DD0EAC">
            <w:pPr>
              <w:pStyle w:val="CRCoverPage"/>
              <w:spacing w:after="0"/>
              <w:ind w:left="460"/>
              <w:rPr>
                <w:noProof/>
              </w:rPr>
            </w:pPr>
            <w:r>
              <w:rPr>
                <w:noProof/>
              </w:rPr>
              <w:t xml:space="preserve">Similar to LTE TC4 should use </w:t>
            </w:r>
            <w:r w:rsidR="00DE1D91">
              <w:rPr>
                <w:noProof/>
              </w:rPr>
              <w:t xml:space="preserve">TC1, also TC5 should use TC1. TC4 description is similar in LTE 36.141, and both NR 38.141-1 and 38.141-2. </w:t>
            </w:r>
          </w:p>
          <w:p w14:paraId="492E3092" w14:textId="77777777" w:rsidR="00DE1D91" w:rsidRDefault="00DE1D91" w:rsidP="00DD0EAC">
            <w:pPr>
              <w:pStyle w:val="CRCoverPage"/>
              <w:spacing w:after="0"/>
              <w:ind w:left="460"/>
              <w:rPr>
                <w:noProof/>
              </w:rPr>
            </w:pPr>
          </w:p>
          <w:p w14:paraId="5D4BF397" w14:textId="2CC77E37" w:rsidR="004E3E6A" w:rsidRDefault="00DE1D91" w:rsidP="00DD0EAC">
            <w:pPr>
              <w:pStyle w:val="CRCoverPage"/>
              <w:spacing w:after="0"/>
              <w:ind w:left="460"/>
              <w:rPr>
                <w:noProof/>
              </w:rPr>
            </w:pPr>
            <w:r>
              <w:rPr>
                <w:noProof/>
              </w:rPr>
              <w:t xml:space="preserve">Thus only in 38.141-2 correction of NRTC4 is needed. </w:t>
            </w:r>
          </w:p>
          <w:p w14:paraId="7C41C218" w14:textId="79DE370A" w:rsidR="00DE1D91" w:rsidRDefault="00DE1D91" w:rsidP="00DD0EAC">
            <w:pPr>
              <w:pStyle w:val="CRCoverPage"/>
              <w:spacing w:after="0"/>
              <w:ind w:left="460"/>
              <w:rPr>
                <w:noProof/>
              </w:rPr>
            </w:pPr>
            <w:r>
              <w:rPr>
                <w:noProof/>
              </w:rPr>
              <w:t>With this update text for NRTC4 is consistent with NRTC5 description already in specification.</w:t>
            </w:r>
          </w:p>
          <w:p w14:paraId="708AA7DE" w14:textId="551B8AE3" w:rsidR="004E3E6A" w:rsidRDefault="004E3E6A" w:rsidP="00DD0EAC">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53C25" w:rsidR="00DD0EAC" w:rsidRDefault="00DD0EAC" w:rsidP="00DD0EAC">
            <w:pPr>
              <w:pStyle w:val="CRCoverPage"/>
              <w:numPr>
                <w:ilvl w:val="0"/>
                <w:numId w:val="3"/>
              </w:numPr>
              <w:spacing w:after="0"/>
              <w:rPr>
                <w:noProof/>
              </w:rPr>
            </w:pPr>
            <w:r>
              <w:rPr>
                <w:noProof/>
              </w:rPr>
              <w:t>Correction to NRTC4 descriprtion</w:t>
            </w:r>
            <w:r w:rsidR="00DE1D91">
              <w:rPr>
                <w:noProof/>
              </w:rPr>
              <w:t xml:space="preserve"> by adding NRTC1 reference as it is done in LTE and NR conducted test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2FE1E7" w:rsidR="00947E19" w:rsidRDefault="00947E19">
            <w:pPr>
              <w:pStyle w:val="CRCoverPage"/>
              <w:spacing w:after="0"/>
              <w:ind w:left="100"/>
              <w:rPr>
                <w:noProof/>
              </w:rPr>
            </w:pPr>
            <w:r>
              <w:rPr>
                <w:noProof/>
              </w:rPr>
              <w:t>Definition of NRTC4 in OTA specification will be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4F7C" w:rsidR="001E41F3" w:rsidRDefault="00A62708">
            <w:pPr>
              <w:pStyle w:val="CRCoverPage"/>
              <w:spacing w:after="0"/>
              <w:ind w:left="100"/>
              <w:rPr>
                <w:noProof/>
              </w:rPr>
            </w:pPr>
            <w:r>
              <w:rPr>
                <w:noProof/>
              </w:rPr>
              <w:t>4.7.2</w:t>
            </w:r>
            <w:r w:rsidR="007429DA">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6E0A2" w:rsidR="001E41F3" w:rsidRDefault="005E3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4972C" w:rsidR="001E41F3" w:rsidRDefault="005E3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83141" w:rsidR="001E41F3" w:rsidRDefault="005E3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CD3BD" w:rsidR="008863B9" w:rsidRDefault="00DA392F">
            <w:pPr>
              <w:pStyle w:val="CRCoverPage"/>
              <w:spacing w:after="0"/>
              <w:ind w:left="100"/>
              <w:rPr>
                <w:noProof/>
              </w:rPr>
            </w:pPr>
            <w:r>
              <w:rPr>
                <w:noProof/>
              </w:rPr>
              <w:t>This is revision of R4-2113499.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B296F" w14:textId="2139C7A7" w:rsidR="00E312E7" w:rsidRPr="006F0B54" w:rsidRDefault="00E312E7" w:rsidP="00E312E7">
      <w:pPr>
        <w:pStyle w:val="Heading4"/>
        <w:rPr>
          <w:lang w:eastAsia="zh-CN"/>
        </w:rPr>
      </w:pPr>
      <w:bookmarkStart w:id="1" w:name="_Toc21101046"/>
      <w:bookmarkStart w:id="2" w:name="_Toc29810085"/>
      <w:bookmarkStart w:id="3" w:name="_Toc37273363"/>
      <w:bookmarkStart w:id="4" w:name="_Toc45884678"/>
      <w:bookmarkStart w:id="5" w:name="_Toc53182642"/>
      <w:bookmarkStart w:id="6" w:name="_Toc58865036"/>
      <w:bookmarkStart w:id="7" w:name="_Toc58866618"/>
      <w:bookmarkStart w:id="8" w:name="_Toc66717651"/>
      <w:bookmarkStart w:id="9" w:name="_Toc74930212"/>
      <w:bookmarkStart w:id="10" w:name="_Toc76544497"/>
      <w:r w:rsidRPr="006F0B54">
        <w:rPr>
          <w:lang w:eastAsia="zh-CN"/>
        </w:rPr>
        <w:lastRenderedPageBreak/>
        <w:t>4.7.2.5</w:t>
      </w:r>
      <w:r w:rsidRPr="006F0B54">
        <w:tab/>
        <w:t xml:space="preserve">NRTC4: Multi-band </w:t>
      </w:r>
      <w:r w:rsidRPr="006F0B54">
        <w:rPr>
          <w:lang w:eastAsia="zh-CN"/>
        </w:rPr>
        <w:t>test configuration for full carrier allocation</w:t>
      </w:r>
      <w:bookmarkEnd w:id="1"/>
      <w:bookmarkEnd w:id="2"/>
      <w:bookmarkEnd w:id="3"/>
      <w:bookmarkEnd w:id="4"/>
      <w:bookmarkEnd w:id="5"/>
      <w:bookmarkEnd w:id="6"/>
      <w:bookmarkEnd w:id="7"/>
      <w:bookmarkEnd w:id="8"/>
      <w:bookmarkEnd w:id="9"/>
      <w:bookmarkEnd w:id="10"/>
    </w:p>
    <w:p w14:paraId="7C0156D2" w14:textId="4CF81C95" w:rsidR="00E312E7" w:rsidRPr="006F0B54" w:rsidRDefault="00E312E7" w:rsidP="00E312E7">
      <w:bookmarkStart w:id="11" w:name="_Toc21101047"/>
      <w:bookmarkStart w:id="12"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5A6CABC6" w14:textId="40AD21D7" w:rsidR="00E312E7" w:rsidRPr="006F0B54" w:rsidRDefault="00E312E7" w:rsidP="00E312E7">
      <w:pPr>
        <w:pStyle w:val="Heading5"/>
      </w:pPr>
      <w:bookmarkStart w:id="13" w:name="_Toc37273364"/>
      <w:bookmarkStart w:id="14" w:name="_Toc45884679"/>
      <w:bookmarkStart w:id="15" w:name="_Toc53182643"/>
      <w:bookmarkStart w:id="16" w:name="_Toc58865037"/>
      <w:bookmarkStart w:id="17" w:name="_Toc58866619"/>
      <w:bookmarkStart w:id="18" w:name="_Toc66717652"/>
      <w:bookmarkStart w:id="19" w:name="_Toc74930213"/>
      <w:bookmarkStart w:id="20" w:name="_Toc76544498"/>
      <w:r w:rsidRPr="006F0B54">
        <w:rPr>
          <w:lang w:eastAsia="zh-CN"/>
        </w:rPr>
        <w:t>4.7.2.5</w:t>
      </w:r>
      <w:r w:rsidRPr="006F0B54">
        <w:t>.1</w:t>
      </w:r>
      <w:r w:rsidRPr="006F0B54">
        <w:tab/>
        <w:t>NRTC4 generation</w:t>
      </w:r>
      <w:bookmarkEnd w:id="11"/>
      <w:bookmarkEnd w:id="12"/>
      <w:bookmarkEnd w:id="13"/>
      <w:bookmarkEnd w:id="14"/>
      <w:bookmarkEnd w:id="15"/>
      <w:bookmarkEnd w:id="16"/>
      <w:bookmarkEnd w:id="17"/>
      <w:bookmarkEnd w:id="18"/>
      <w:bookmarkEnd w:id="19"/>
      <w:bookmarkEnd w:id="20"/>
    </w:p>
    <w:p w14:paraId="1606C3F1" w14:textId="656D540C" w:rsidR="00E312E7" w:rsidRPr="006F0B54" w:rsidRDefault="00E312E7" w:rsidP="00E312E7">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1C97B571" w14:textId="77777777" w:rsidR="00E312E7" w:rsidRPr="006F0B54" w:rsidRDefault="00E312E7" w:rsidP="00E312E7">
      <w:pPr>
        <w:pStyle w:val="B1"/>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3186F12" w14:textId="77777777" w:rsidR="00E312E7" w:rsidRPr="006F0B54" w:rsidRDefault="00E312E7" w:rsidP="00E312E7">
      <w:pPr>
        <w:pStyle w:val="B1"/>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r>
        <w:rPr>
          <w:lang w:eastAsia="zh-CN"/>
        </w:rPr>
        <w:t>maximum</w:t>
      </w:r>
      <w:r w:rsidRPr="006F0B54">
        <w:rPr>
          <w:lang w:eastAsia="zh-CN"/>
        </w:rPr>
        <w:t xml:space="preserve"> number of supported carriers</w:t>
      </w:r>
      <w:r w:rsidRPr="006F0B54">
        <w:t xml:space="preserve"> </w:t>
      </w:r>
      <w:r>
        <w:t xml:space="preserve">per </w:t>
      </w:r>
      <w:r w:rsidRPr="007C0799">
        <w:rPr>
          <w:i/>
          <w:iCs/>
        </w:rPr>
        <w:t>operating band</w:t>
      </w:r>
      <w:r>
        <w:t xml:space="preserve"> </w:t>
      </w:r>
      <w:r>
        <w:rPr>
          <w:rFonts w:cs="Arial"/>
          <w:szCs w:val="18"/>
          <w:lang w:eastAsia="en-GB"/>
        </w:rPr>
        <w:t>in</w:t>
      </w:r>
      <w:r w:rsidRPr="006F0B54">
        <w:rPr>
          <w:rFonts w:cs="Arial"/>
          <w:szCs w:val="18"/>
          <w:lang w:eastAsia="en-GB"/>
        </w:rPr>
        <w:t xml:space="preserve"> </w:t>
      </w:r>
      <w:r w:rsidRPr="006F0B54">
        <w:t xml:space="preserve">multi-band </w:t>
      </w:r>
      <w:r>
        <w:t xml:space="preserve">operation </w:t>
      </w:r>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5B69AFCC" w14:textId="77777777" w:rsidR="00E312E7" w:rsidRPr="006F0B54" w:rsidRDefault="00E312E7" w:rsidP="00E312E7">
      <w:pPr>
        <w:pStyle w:val="B1"/>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008A100A" w14:textId="282F07AE" w:rsidR="00E312E7" w:rsidRPr="006F0B54" w:rsidRDefault="00E312E7" w:rsidP="00E312E7">
      <w:pPr>
        <w:pStyle w:val="B1"/>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w:t>
      </w:r>
      <w:ins w:id="21" w:author="Nokia - Bartlomiej Golebiowski" w:date="2021-08-04T11:01:00Z">
        <w:r w:rsidR="00DE1D91">
          <w:t xml:space="preserve"> </w:t>
        </w:r>
        <w:r w:rsidR="00DE1D91" w:rsidRPr="00DE1D91">
          <w:t>the carrier placement in each band shall be according to NRTC1</w:t>
        </w:r>
        <w:r w:rsidR="00DE1D91">
          <w:t xml:space="preserve"> </w:t>
        </w:r>
        <w:r w:rsidR="00DE1D91" w:rsidRPr="00DE1D91">
          <w:t>where the declared parameters for multi-band operation shall apply</w:t>
        </w:r>
      </w:ins>
      <w:del w:id="22" w:author="Nokia - Bartlomiej Golebiowski" w:date="2021-08-04T11:01:00Z">
        <w:r w:rsidRPr="006F0B54" w:rsidDel="00DE1D91">
          <w:delText xml:space="preserve"> the corresponding test configuration </w:delText>
        </w:r>
        <w:r w:rsidRPr="006F0B54" w:rsidDel="00DE1D91">
          <w:rPr>
            <w:lang w:eastAsia="zh-CN"/>
          </w:rPr>
          <w:delText>shall be generated in each band</w:delText>
        </w:r>
      </w:del>
      <w:r w:rsidRPr="006F0B54">
        <w:t>.</w:t>
      </w:r>
      <w:r w:rsidRPr="006F0B54">
        <w:rPr>
          <w:lang w:eastAsia="zh-CN"/>
        </w:rPr>
        <w:t xml:space="preserve"> </w:t>
      </w:r>
      <w:r w:rsidRPr="006F0B54">
        <w:t>The mirror image of the single band test configuration shall be used in the highest band being tested for the beam.</w:t>
      </w:r>
    </w:p>
    <w:p w14:paraId="4B95FB77" w14:textId="77777777" w:rsidR="00E312E7" w:rsidRPr="006F0B54" w:rsidRDefault="00E312E7" w:rsidP="00E312E7">
      <w:pPr>
        <w:pStyle w:val="B1"/>
      </w:pPr>
      <w: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53DCE809" w14:textId="77777777" w:rsidR="00E312E7" w:rsidRPr="006F0B54" w:rsidRDefault="00E312E7" w:rsidP="00E312E7">
      <w:pPr>
        <w:pStyle w:val="B1"/>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proofErr w:type="spellStart"/>
      <w:r w:rsidRPr="006F0B54">
        <w:t>BW</w:t>
      </w:r>
      <w:r w:rsidRPr="006F0B54">
        <w:rPr>
          <w:vertAlign w:val="subscript"/>
        </w:rPr>
        <w:t>tot</w:t>
      </w:r>
      <w:proofErr w:type="spellEnd"/>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5CBE8479" w14:textId="77777777" w:rsidR="00E312E7" w:rsidRPr="006F0B54" w:rsidRDefault="00E312E7" w:rsidP="00E312E7">
      <w:pPr>
        <w:pStyle w:val="B1"/>
        <w:rPr>
          <w:lang w:eastAsia="zh-CN"/>
        </w:rPr>
      </w:pPr>
      <w:r w:rsidRPr="006F0B54">
        <w:t>-</w:t>
      </w:r>
      <w:r w:rsidRPr="006F0B54">
        <w:tab/>
        <w:t xml:space="preserve">If the sum of the </w:t>
      </w:r>
      <w:r w:rsidRPr="006F0B54">
        <w:rPr>
          <w:lang w:eastAsia="zh-CN"/>
        </w:rPr>
        <w:t>maximum number of supported carrier</w:t>
      </w:r>
      <w:r>
        <w:rPr>
          <w:lang w:eastAsia="zh-CN"/>
        </w:rPr>
        <w:t xml:space="preserve">s per </w:t>
      </w:r>
      <w:r w:rsidRPr="007C0799">
        <w:rPr>
          <w:i/>
          <w:iCs/>
          <w:lang w:eastAsia="zh-CN"/>
        </w:rPr>
        <w:t>operating band</w:t>
      </w:r>
      <w:r>
        <w:rPr>
          <w:lang w:eastAsia="zh-CN"/>
        </w:rPr>
        <w:t xml:space="preserve"> in</w:t>
      </w:r>
      <w:r w:rsidRPr="006F0B54">
        <w:rPr>
          <w:lang w:eastAsia="zh-CN"/>
        </w:rPr>
        <w:t xml:space="preserve"> multi-band </w:t>
      </w:r>
      <w:r>
        <w:rPr>
          <w:lang w:eastAsia="zh-CN"/>
        </w:rPr>
        <w:t xml:space="preserve">operation </w:t>
      </w:r>
      <w:r w:rsidRPr="006F0B54">
        <w:t>(D.</w:t>
      </w:r>
      <w:r>
        <w:t>21</w:t>
      </w:r>
      <w:r w:rsidRPr="006F0B54">
        <w:t xml:space="preserve">) is larger than the declared </w:t>
      </w:r>
      <w:r w:rsidRPr="006F0B54">
        <w:rPr>
          <w:lang w:eastAsia="zh-CN"/>
        </w:rPr>
        <w:t xml:space="preserve">total </w:t>
      </w:r>
      <w:r>
        <w:rPr>
          <w:lang w:eastAsia="zh-CN"/>
        </w:rPr>
        <w:t xml:space="preserve">maximum </w:t>
      </w:r>
      <w:r w:rsidRPr="006F0B54">
        <w:rPr>
          <w:lang w:eastAsia="zh-CN"/>
        </w:rPr>
        <w:t xml:space="preserve">number of supported carriers </w:t>
      </w:r>
      <w:r>
        <w:rPr>
          <w:lang w:eastAsia="zh-CN"/>
        </w:rPr>
        <w:t>in</w:t>
      </w:r>
      <w:r w:rsidRPr="006F0B54">
        <w:rPr>
          <w:lang w:eastAsia="zh-CN"/>
        </w:rPr>
        <w:t xml:space="preserve"> multi-band </w:t>
      </w:r>
      <w:r>
        <w:rPr>
          <w:lang w:eastAsia="zh-CN"/>
        </w:rPr>
        <w:t>operation</w:t>
      </w:r>
      <w:r w:rsidRPr="006F0B54">
        <w:rPr>
          <w:lang w:eastAsia="zh-CN"/>
        </w:rPr>
        <w:t xml:space="preserve"> </w:t>
      </w:r>
      <w:r w:rsidRPr="006F0B54">
        <w:t>(D.</w:t>
      </w:r>
      <w:r>
        <w:t>63</w:t>
      </w:r>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sectPr w:rsidR="00E312E7" w:rsidRPr="006F0B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E9678" w14:textId="77777777" w:rsidR="0047600A" w:rsidRDefault="0047600A">
      <w:r>
        <w:separator/>
      </w:r>
    </w:p>
  </w:endnote>
  <w:endnote w:type="continuationSeparator" w:id="0">
    <w:p w14:paraId="4101AEB6" w14:textId="77777777" w:rsidR="0047600A" w:rsidRDefault="0047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4E3E6A" w:rsidRDefault="004E3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4E3E6A" w:rsidRDefault="004E3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4E3E6A" w:rsidRDefault="004E3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4A64D" w14:textId="77777777" w:rsidR="0047600A" w:rsidRDefault="0047600A">
      <w:r>
        <w:separator/>
      </w:r>
    </w:p>
  </w:footnote>
  <w:footnote w:type="continuationSeparator" w:id="0">
    <w:p w14:paraId="7994DD5F" w14:textId="77777777" w:rsidR="0047600A" w:rsidRDefault="00476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E6A" w:rsidRDefault="004E3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4E3E6A" w:rsidRDefault="004E3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4E3E6A" w:rsidRDefault="004E3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E6A" w:rsidRDefault="004E3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E6A" w:rsidRDefault="004E3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E6A" w:rsidRDefault="004E3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25C17"/>
    <w:multiLevelType w:val="hybridMultilevel"/>
    <w:tmpl w:val="7FC29952"/>
    <w:lvl w:ilvl="0" w:tplc="D53E2E5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92C46"/>
    <w:rsid w:val="00193C71"/>
    <w:rsid w:val="001A08B3"/>
    <w:rsid w:val="001A7B60"/>
    <w:rsid w:val="001B52F0"/>
    <w:rsid w:val="001B7A65"/>
    <w:rsid w:val="001D74E9"/>
    <w:rsid w:val="001E41F3"/>
    <w:rsid w:val="00215D9C"/>
    <w:rsid w:val="0026004D"/>
    <w:rsid w:val="002640DD"/>
    <w:rsid w:val="00275D12"/>
    <w:rsid w:val="00284FEB"/>
    <w:rsid w:val="002860C4"/>
    <w:rsid w:val="00293F04"/>
    <w:rsid w:val="002B5741"/>
    <w:rsid w:val="002B67CF"/>
    <w:rsid w:val="002E472E"/>
    <w:rsid w:val="00305409"/>
    <w:rsid w:val="003609EF"/>
    <w:rsid w:val="0036231A"/>
    <w:rsid w:val="00374DD4"/>
    <w:rsid w:val="003A200A"/>
    <w:rsid w:val="003E1A36"/>
    <w:rsid w:val="00410371"/>
    <w:rsid w:val="004242F1"/>
    <w:rsid w:val="0047600A"/>
    <w:rsid w:val="004921AF"/>
    <w:rsid w:val="004A30B9"/>
    <w:rsid w:val="004B75B7"/>
    <w:rsid w:val="004D2906"/>
    <w:rsid w:val="004E3E6A"/>
    <w:rsid w:val="0051580D"/>
    <w:rsid w:val="00547111"/>
    <w:rsid w:val="00592D74"/>
    <w:rsid w:val="005E1515"/>
    <w:rsid w:val="005E2C44"/>
    <w:rsid w:val="005E3CE5"/>
    <w:rsid w:val="00621188"/>
    <w:rsid w:val="006257ED"/>
    <w:rsid w:val="00665C47"/>
    <w:rsid w:val="00695808"/>
    <w:rsid w:val="006B46FB"/>
    <w:rsid w:val="006E21FB"/>
    <w:rsid w:val="00706957"/>
    <w:rsid w:val="007429DA"/>
    <w:rsid w:val="0076662F"/>
    <w:rsid w:val="00792342"/>
    <w:rsid w:val="007977A8"/>
    <w:rsid w:val="007B512A"/>
    <w:rsid w:val="007C2097"/>
    <w:rsid w:val="007D6A07"/>
    <w:rsid w:val="007F7259"/>
    <w:rsid w:val="008040A8"/>
    <w:rsid w:val="008046DD"/>
    <w:rsid w:val="008279FA"/>
    <w:rsid w:val="008626E7"/>
    <w:rsid w:val="00862CAF"/>
    <w:rsid w:val="00870EE7"/>
    <w:rsid w:val="008863B9"/>
    <w:rsid w:val="008A45A6"/>
    <w:rsid w:val="008E0E5C"/>
    <w:rsid w:val="008F3789"/>
    <w:rsid w:val="008F686C"/>
    <w:rsid w:val="009148DE"/>
    <w:rsid w:val="00921A1E"/>
    <w:rsid w:val="00941E30"/>
    <w:rsid w:val="00947E19"/>
    <w:rsid w:val="009777D9"/>
    <w:rsid w:val="00991B88"/>
    <w:rsid w:val="009973D1"/>
    <w:rsid w:val="009A5753"/>
    <w:rsid w:val="009A579D"/>
    <w:rsid w:val="009A5D84"/>
    <w:rsid w:val="009E3297"/>
    <w:rsid w:val="009F734F"/>
    <w:rsid w:val="00A246B6"/>
    <w:rsid w:val="00A47E70"/>
    <w:rsid w:val="00A50CF0"/>
    <w:rsid w:val="00A62708"/>
    <w:rsid w:val="00A7671C"/>
    <w:rsid w:val="00A90C66"/>
    <w:rsid w:val="00AA2CBC"/>
    <w:rsid w:val="00AB4F0A"/>
    <w:rsid w:val="00AC5820"/>
    <w:rsid w:val="00AD1CD8"/>
    <w:rsid w:val="00B258BB"/>
    <w:rsid w:val="00B57B66"/>
    <w:rsid w:val="00B67B97"/>
    <w:rsid w:val="00B968C8"/>
    <w:rsid w:val="00BA3EC5"/>
    <w:rsid w:val="00BA51D9"/>
    <w:rsid w:val="00BB5DFC"/>
    <w:rsid w:val="00BD279D"/>
    <w:rsid w:val="00BD6BB8"/>
    <w:rsid w:val="00C66BA2"/>
    <w:rsid w:val="00C729AE"/>
    <w:rsid w:val="00C95985"/>
    <w:rsid w:val="00CC5026"/>
    <w:rsid w:val="00CC68D0"/>
    <w:rsid w:val="00D03F9A"/>
    <w:rsid w:val="00D06D51"/>
    <w:rsid w:val="00D20932"/>
    <w:rsid w:val="00D24991"/>
    <w:rsid w:val="00D50255"/>
    <w:rsid w:val="00D66520"/>
    <w:rsid w:val="00DA392F"/>
    <w:rsid w:val="00DD0EAC"/>
    <w:rsid w:val="00DE1D91"/>
    <w:rsid w:val="00DE34CF"/>
    <w:rsid w:val="00E13F3D"/>
    <w:rsid w:val="00E312E7"/>
    <w:rsid w:val="00E34898"/>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62CAF"/>
    <w:rPr>
      <w:rFonts w:ascii="Times New Roman" w:hAnsi="Times New Roman"/>
      <w:lang w:val="en-GB" w:eastAsia="en-US"/>
    </w:rPr>
  </w:style>
  <w:style w:type="character" w:customStyle="1" w:styleId="TALChar">
    <w:name w:val="TAL Char"/>
    <w:link w:val="TAL"/>
    <w:qFormat/>
    <w:rsid w:val="00862CAF"/>
    <w:rPr>
      <w:rFonts w:ascii="Arial" w:hAnsi="Arial"/>
      <w:sz w:val="18"/>
      <w:lang w:val="en-GB" w:eastAsia="en-US"/>
    </w:rPr>
  </w:style>
  <w:style w:type="character" w:customStyle="1" w:styleId="TACChar">
    <w:name w:val="TAC Char"/>
    <w:link w:val="TAC"/>
    <w:qFormat/>
    <w:rsid w:val="00862CAF"/>
    <w:rPr>
      <w:rFonts w:ascii="Arial" w:hAnsi="Arial"/>
      <w:sz w:val="18"/>
      <w:lang w:val="en-GB" w:eastAsia="en-US"/>
    </w:rPr>
  </w:style>
  <w:style w:type="character" w:customStyle="1" w:styleId="TAHCar">
    <w:name w:val="TAH Car"/>
    <w:link w:val="TAH"/>
    <w:qFormat/>
    <w:rsid w:val="00862CAF"/>
    <w:rPr>
      <w:rFonts w:ascii="Arial" w:hAnsi="Arial"/>
      <w:b/>
      <w:sz w:val="18"/>
      <w:lang w:val="en-GB" w:eastAsia="en-US"/>
    </w:rPr>
  </w:style>
  <w:style w:type="character" w:customStyle="1" w:styleId="B1Char">
    <w:name w:val="B1 Char"/>
    <w:link w:val="B1"/>
    <w:qFormat/>
    <w:rsid w:val="00862CAF"/>
    <w:rPr>
      <w:rFonts w:ascii="Times New Roman" w:hAnsi="Times New Roman"/>
      <w:lang w:val="en-GB" w:eastAsia="en-US"/>
    </w:rPr>
  </w:style>
  <w:style w:type="character" w:customStyle="1" w:styleId="THChar">
    <w:name w:val="TH Char"/>
    <w:link w:val="TH"/>
    <w:qFormat/>
    <w:rsid w:val="00862CAF"/>
    <w:rPr>
      <w:rFonts w:ascii="Arial" w:hAnsi="Arial"/>
      <w:b/>
      <w:lang w:val="en-GB" w:eastAsia="en-US"/>
    </w:rPr>
  </w:style>
  <w:style w:type="character" w:customStyle="1" w:styleId="TANChar">
    <w:name w:val="TAN Char"/>
    <w:link w:val="TAN"/>
    <w:qFormat/>
    <w:rsid w:val="00862CAF"/>
    <w:rPr>
      <w:rFonts w:ascii="Arial" w:hAnsi="Arial"/>
      <w:sz w:val="18"/>
      <w:lang w:val="en-GB" w:eastAsia="en-US"/>
    </w:rPr>
  </w:style>
  <w:style w:type="character" w:customStyle="1" w:styleId="Heading2Char">
    <w:name w:val="Heading 2 Char"/>
    <w:basedOn w:val="DefaultParagraphFont"/>
    <w:link w:val="Heading2"/>
    <w:rsid w:val="00E312E7"/>
    <w:rPr>
      <w:rFonts w:ascii="Arial" w:hAnsi="Arial"/>
      <w:sz w:val="32"/>
      <w:lang w:val="en-GB" w:eastAsia="en-US"/>
    </w:rPr>
  </w:style>
  <w:style w:type="character" w:customStyle="1" w:styleId="Heading3Char">
    <w:name w:val="Heading 3 Char"/>
    <w:basedOn w:val="DefaultParagraphFont"/>
    <w:link w:val="Heading3"/>
    <w:rsid w:val="00E312E7"/>
    <w:rPr>
      <w:rFonts w:ascii="Arial" w:hAnsi="Arial"/>
      <w:sz w:val="28"/>
      <w:lang w:val="en-GB" w:eastAsia="en-US"/>
    </w:rPr>
  </w:style>
  <w:style w:type="character" w:customStyle="1" w:styleId="Heading4Char">
    <w:name w:val="Heading 4 Char"/>
    <w:basedOn w:val="DefaultParagraphFont"/>
    <w:link w:val="Heading4"/>
    <w:rsid w:val="00E312E7"/>
    <w:rPr>
      <w:rFonts w:ascii="Arial" w:hAnsi="Arial"/>
      <w:sz w:val="24"/>
      <w:lang w:val="en-GB" w:eastAsia="en-US"/>
    </w:rPr>
  </w:style>
  <w:style w:type="character" w:customStyle="1" w:styleId="Heading5Char">
    <w:name w:val="Heading 5 Char"/>
    <w:basedOn w:val="DefaultParagraphFont"/>
    <w:link w:val="Heading5"/>
    <w:rsid w:val="00E312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476815">
      <w:bodyDiv w:val="1"/>
      <w:marLeft w:val="0"/>
      <w:marRight w:val="0"/>
      <w:marTop w:val="0"/>
      <w:marBottom w:val="0"/>
      <w:divBdr>
        <w:top w:val="none" w:sz="0" w:space="0" w:color="auto"/>
        <w:left w:val="none" w:sz="0" w:space="0" w:color="auto"/>
        <w:bottom w:val="none" w:sz="0" w:space="0" w:color="auto"/>
        <w:right w:val="none" w:sz="0" w:space="0" w:color="auto"/>
      </w:divBdr>
    </w:div>
    <w:div w:id="1025055813">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7890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855</Words>
  <Characters>5134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5</cp:revision>
  <cp:lastPrinted>1899-12-31T23:00:00Z</cp:lastPrinted>
  <dcterms:created xsi:type="dcterms:W3CDTF">2021-08-23T14:17:00Z</dcterms:created>
  <dcterms:modified xsi:type="dcterms:W3CDTF">2021-08-26T08:13:00Z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